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ADBA96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F5338" w:rsidRPr="00CF5338">
        <w:rPr>
          <w:b/>
          <w:noProof/>
          <w:sz w:val="24"/>
        </w:rPr>
        <w:t>C4-234113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203FE" w:rsidR="001E41F3" w:rsidRPr="00410371" w:rsidRDefault="00984C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29.</w:t>
            </w:r>
            <w:r w:rsidR="000A68D6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5C66C2" w:rsidR="001E41F3" w:rsidRPr="00410371" w:rsidRDefault="00984C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5338">
              <w:rPr>
                <w:b/>
                <w:noProof/>
                <w:sz w:val="28"/>
              </w:rPr>
              <w:t>0752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984C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77E44" w:rsidR="001E41F3" w:rsidRPr="00410371" w:rsidRDefault="00984C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18.</w:t>
            </w:r>
            <w:r w:rsidR="00263A14">
              <w:rPr>
                <w:b/>
                <w:noProof/>
                <w:sz w:val="28"/>
              </w:rPr>
              <w:t>3</w:t>
            </w:r>
            <w:r w:rsidR="005F0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ABC22" w:rsidR="001E41F3" w:rsidRDefault="006B03C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8C5637">
              <w:t xml:space="preserve"> implementation of CR 29.244 #0742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63FCDB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B03C4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9A7CB" w:rsidR="001E41F3" w:rsidRDefault="008C5637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98D66" w:rsidR="001E41F3" w:rsidRDefault="00984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55">
              <w:rPr>
                <w:noProof/>
              </w:rPr>
              <w:t>2023-09-</w:t>
            </w:r>
            <w:r w:rsidR="00487D6A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04AB9" w:rsidR="001E41F3" w:rsidRPr="00487D6A" w:rsidRDefault="00487D6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87D6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984C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3DCF9" w14:textId="5CF5B23C" w:rsidR="00487D6A" w:rsidRDefault="00487D6A" w:rsidP="00691FD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CR 29.244 #0742 (</w:t>
            </w:r>
            <w:r w:rsidRPr="00487D6A">
              <w:rPr>
                <w:rFonts w:cs="Arial"/>
              </w:rPr>
              <w:t>C4-233568</w:t>
            </w:r>
            <w:r>
              <w:rPr>
                <w:rFonts w:cs="Arial"/>
              </w:rPr>
              <w:t>) has not been implemented correctly:</w:t>
            </w:r>
          </w:p>
          <w:p w14:paraId="6AAF11AB" w14:textId="62D93989" w:rsidR="00BB1601" w:rsidRDefault="00487D6A" w:rsidP="00487D6A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one editor's note has not been deleted in clause 5.20.1; and </w:t>
            </w:r>
          </w:p>
          <w:p w14:paraId="2C7F9280" w14:textId="740DA7E3" w:rsidR="00487D6A" w:rsidRDefault="00487D6A" w:rsidP="00487D6A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following text has been duplicated:</w:t>
            </w:r>
          </w:p>
          <w:p w14:paraId="32BC9F95" w14:textId="77777777" w:rsidR="00487D6A" w:rsidRDefault="00487D6A" w:rsidP="00691FD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76220FA" w14:textId="77777777" w:rsidR="00487D6A" w:rsidRPr="00487D6A" w:rsidRDefault="00487D6A" w:rsidP="00487D6A">
            <w:pPr>
              <w:ind w:left="284"/>
              <w:rPr>
                <w:i/>
                <w:iCs/>
              </w:rPr>
            </w:pPr>
            <w:r w:rsidRPr="00487D6A">
              <w:rPr>
                <w:i/>
                <w:iCs/>
              </w:rPr>
              <w:t>Distinct N3/N9 tunnels shall be established for each access network of the MA PDU session if the UE is registered to both 3GPP and non 3GPP access by:</w:t>
            </w:r>
          </w:p>
          <w:p w14:paraId="708AA7DE" w14:textId="59B19E44" w:rsidR="004123A0" w:rsidRPr="005F0655" w:rsidRDefault="004123A0" w:rsidP="00D7650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94C46" w14:textId="0DFF1DEE" w:rsidR="00157A75" w:rsidRDefault="00487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in clause 5.20.1 is deleted.</w:t>
            </w:r>
          </w:p>
          <w:p w14:paraId="25AE4FAD" w14:textId="11E06EE4" w:rsidR="00487D6A" w:rsidRDefault="00487D6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duplicated text is deleted.</w:t>
            </w:r>
          </w:p>
          <w:p w14:paraId="31C656EC" w14:textId="42E192AB" w:rsidR="005E3DB3" w:rsidRDefault="005E3D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EC740C" w:rsidR="001E41F3" w:rsidRDefault="00487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0779C" w:rsidR="001E41F3" w:rsidRPr="005E3DB3" w:rsidRDefault="00487D6A" w:rsidP="005E3DB3">
            <w:pPr>
              <w:pStyle w:val="CRCoverPage"/>
              <w:spacing w:after="0"/>
              <w:ind w:left="100"/>
            </w:pPr>
            <w:r>
              <w:rPr>
                <w:noProof/>
              </w:rPr>
              <w:t>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327638" w:rsidR="001E41F3" w:rsidRDefault="001E41F3" w:rsidP="005E3D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A8DB39" w14:textId="77777777" w:rsidR="006B03C4" w:rsidRPr="00441CD0" w:rsidRDefault="006B03C4" w:rsidP="006B03C4">
      <w:pPr>
        <w:pStyle w:val="Heading2"/>
        <w:rPr>
          <w:lang w:val="x-none"/>
        </w:rPr>
      </w:pPr>
      <w:bookmarkStart w:id="1" w:name="_Toc19717139"/>
      <w:bookmarkStart w:id="2" w:name="_Toc27490606"/>
      <w:bookmarkStart w:id="3" w:name="_Toc27556899"/>
      <w:bookmarkStart w:id="4" w:name="_Toc27723816"/>
      <w:bookmarkStart w:id="5" w:name="_Toc36030882"/>
      <w:bookmarkStart w:id="6" w:name="_Toc36042802"/>
      <w:bookmarkStart w:id="7" w:name="_Toc36814126"/>
      <w:bookmarkStart w:id="8" w:name="_Toc44688975"/>
      <w:bookmarkStart w:id="9" w:name="_Toc44923729"/>
      <w:bookmarkStart w:id="10" w:name="_Toc51860696"/>
      <w:bookmarkStart w:id="11" w:name="_Toc57930463"/>
      <w:bookmarkStart w:id="12" w:name="_Toc57931093"/>
      <w:bookmarkStart w:id="13" w:name="_Toc146005318"/>
      <w:r w:rsidRPr="00441CD0">
        <w:t>5.20</w:t>
      </w:r>
      <w:r w:rsidRPr="00441CD0">
        <w:tab/>
        <w:t>Support of Access Traffic Steering, Switching and Splitting for 5GC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6EED3DB" w14:textId="77777777" w:rsidR="006B03C4" w:rsidRDefault="006B03C4" w:rsidP="006B03C4">
      <w:pPr>
        <w:pStyle w:val="Heading3"/>
      </w:pPr>
      <w:bookmarkStart w:id="14" w:name="_Toc19717140"/>
      <w:bookmarkStart w:id="15" w:name="_Toc27490607"/>
      <w:bookmarkStart w:id="16" w:name="_Toc27556900"/>
      <w:bookmarkStart w:id="17" w:name="_Toc27723817"/>
      <w:bookmarkStart w:id="18" w:name="_Toc36030883"/>
      <w:bookmarkStart w:id="19" w:name="_Toc36042803"/>
      <w:bookmarkStart w:id="20" w:name="_Toc36814127"/>
      <w:bookmarkStart w:id="21" w:name="_Toc44688976"/>
      <w:bookmarkStart w:id="22" w:name="_Toc44923730"/>
      <w:bookmarkStart w:id="23" w:name="_Toc51860697"/>
      <w:bookmarkStart w:id="24" w:name="_Toc57930464"/>
      <w:bookmarkStart w:id="25" w:name="_Toc57931094"/>
      <w:bookmarkStart w:id="26" w:name="_Toc146005319"/>
      <w:r w:rsidRPr="00441CD0">
        <w:t>5.20.1</w:t>
      </w:r>
      <w:r w:rsidRPr="00441CD0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3422A3C" w14:textId="77777777" w:rsidR="006B03C4" w:rsidRDefault="006B03C4" w:rsidP="006B03C4">
      <w:pPr>
        <w:rPr>
          <w:lang w:eastAsia="zh-CN"/>
        </w:rPr>
      </w:pPr>
      <w:r w:rsidRPr="00441CD0">
        <w:t xml:space="preserve">The Access Traffic Steering, Switching and Splitting (ATSSS) feature enables the support of Multi-Access (MA) PDU sessions, using one 3GPP access network or one non-3GPP access network at a time, or simultaneously using one 3GPP access network and one non-3GPP access network as defined </w:t>
      </w:r>
      <w:r w:rsidRPr="00441CD0">
        <w:rPr>
          <w:noProof/>
        </w:rPr>
        <w:t>in clauses</w:t>
      </w:r>
      <w:r>
        <w:rPr>
          <w:noProof/>
        </w:rPr>
        <w:t> </w:t>
      </w:r>
      <w:r w:rsidRPr="00441CD0">
        <w:rPr>
          <w:noProof/>
        </w:rPr>
        <w:t>4.2.10 and 5.32 of 3GPP </w:t>
      </w:r>
      <w:r w:rsidRPr="00441CD0">
        <w:t>TS 23.501 [28].</w:t>
      </w:r>
    </w:p>
    <w:p w14:paraId="7C5B2A0B" w14:textId="77777777" w:rsidR="006B03C4" w:rsidRDefault="006B03C4" w:rsidP="006B03C4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Multi-Access (MA) PDU session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>support:</w:t>
      </w:r>
    </w:p>
    <w:p w14:paraId="5068D790" w14:textId="77777777" w:rsidR="006B03C4" w:rsidRDefault="006B03C4" w:rsidP="006B03C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both 3GPP access and non-3GPP access 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4.22.2.1 and 4.22.2.2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3.502 [29]</w:t>
      </w:r>
      <w:r>
        <w:rPr>
          <w:rFonts w:hint="eastAsia"/>
          <w:lang w:eastAsia="zh-CN"/>
        </w:rPr>
        <w:t>;</w:t>
      </w:r>
    </w:p>
    <w:p w14:paraId="61229AFC" w14:textId="77777777" w:rsidR="006B03C4" w:rsidRPr="00441CD0" w:rsidRDefault="006B03C4" w:rsidP="006B03C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3GPP access connected to EPC while non-3GPP access is 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4.22.2.3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3.502 [29]</w:t>
      </w:r>
      <w:r>
        <w:rPr>
          <w:lang w:val="en-US" w:eastAsia="zh-CN"/>
        </w:rPr>
        <w:t>, subject to corresponding support by the UE.</w:t>
      </w:r>
    </w:p>
    <w:p w14:paraId="07A09010" w14:textId="77777777" w:rsidR="006B03C4" w:rsidRPr="00441CD0" w:rsidRDefault="006B03C4" w:rsidP="006B03C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non-</w:t>
      </w:r>
      <w:r>
        <w:rPr>
          <w:rFonts w:hint="eastAsia"/>
          <w:lang w:eastAsia="zh-CN"/>
        </w:rPr>
        <w:t xml:space="preserve">3GPP access connected to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>/</w:t>
      </w:r>
      <w:r>
        <w:rPr>
          <w:rFonts w:hint="eastAsia"/>
          <w:lang w:eastAsia="zh-CN"/>
        </w:rPr>
        <w:t xml:space="preserve">EPC while 3GPP access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connected to 5GC, as specified in 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lause</w:t>
      </w:r>
      <w:r>
        <w:rPr>
          <w:lang w:val="en-US" w:eastAsia="zh-CN"/>
        </w:rPr>
        <w:t> 5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of </w:t>
      </w:r>
      <w:r>
        <w:rPr>
          <w:rFonts w:hint="eastAsia"/>
          <w:lang w:eastAsia="zh-CN"/>
        </w:rPr>
        <w:t>3GPP 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3.50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 [</w:t>
      </w:r>
      <w:r>
        <w:rPr>
          <w:lang w:val="en-US" w:eastAsia="zh-CN"/>
        </w:rPr>
        <w:t>23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 xml:space="preserve">, </w:t>
      </w:r>
      <w:r>
        <w:rPr>
          <w:lang w:val="en-US" w:eastAsia="zh-CN"/>
        </w:rPr>
        <w:t>subject to corresponding support by the UE.</w:t>
      </w:r>
    </w:p>
    <w:p w14:paraId="35C37979" w14:textId="77777777" w:rsidR="006B03C4" w:rsidRPr="00441CD0" w:rsidRDefault="006B03C4" w:rsidP="006B03C4">
      <w:r w:rsidRPr="00441CD0">
        <w:t xml:space="preserve">The non-3GPP access network </w:t>
      </w:r>
      <w:r>
        <w:rPr>
          <w:rFonts w:hint="eastAsia"/>
          <w:lang w:eastAsia="zh-CN"/>
        </w:rPr>
        <w:t xml:space="preserve">connected to 5GC </w:t>
      </w:r>
      <w:r w:rsidRPr="00441CD0">
        <w:t>may be an untrusted non-3GPP access network, a trusted non-3GPP access network or a wireline 5G access network. The support of the ATSSS feature is optional for the SMF and the UPF.</w:t>
      </w:r>
    </w:p>
    <w:p w14:paraId="2717F19F" w14:textId="77777777" w:rsidR="006B03C4" w:rsidRDefault="006B03C4" w:rsidP="006B03C4">
      <w:pPr>
        <w:rPr>
          <w:noProof/>
        </w:rPr>
      </w:pPr>
      <w:r w:rsidRPr="00441CD0">
        <w:rPr>
          <w:noProof/>
        </w:rPr>
        <w:t>When establishing a PFCP session for a</w:t>
      </w:r>
      <w:r>
        <w:rPr>
          <w:noProof/>
        </w:rPr>
        <w:t>n</w:t>
      </w:r>
      <w:r w:rsidRPr="00441CD0">
        <w:rPr>
          <w:noProof/>
        </w:rPr>
        <w:t xml:space="preserve"> MA PDU session, the SMF (H-SMF for a HR PDU session) shall</w:t>
      </w:r>
      <w:r>
        <w:rPr>
          <w:noProof/>
        </w:rPr>
        <w:t>:</w:t>
      </w:r>
    </w:p>
    <w:p w14:paraId="5C9D325B" w14:textId="77777777" w:rsidR="006B03C4" w:rsidRDefault="006B03C4" w:rsidP="006B03C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41CD0">
        <w:rPr>
          <w:noProof/>
        </w:rPr>
        <w:t xml:space="preserve">select a PSA (UPF) supporting ATSSS </w:t>
      </w:r>
      <w:r w:rsidRPr="00441CD0">
        <w:rPr>
          <w:lang w:val="en-US"/>
        </w:rPr>
        <w:t xml:space="preserve">(see </w:t>
      </w:r>
      <w:r w:rsidRPr="00441CD0">
        <w:t>MPTCP</w:t>
      </w:r>
      <w:r>
        <w:t>, MPQUIC</w:t>
      </w:r>
      <w:r w:rsidRPr="00441CD0">
        <w:t xml:space="preserve"> and ATSSS-LL flags in UP Function Features, Table</w:t>
      </w:r>
      <w:r>
        <w:t> </w:t>
      </w:r>
      <w:r w:rsidRPr="00441CD0">
        <w:t>8.2.25-1)</w:t>
      </w:r>
      <w:r w:rsidRPr="00441CD0">
        <w:rPr>
          <w:noProof/>
        </w:rPr>
        <w:t>, i.e. ATSSS-LL, MPTCP</w:t>
      </w:r>
      <w:r>
        <w:rPr>
          <w:noProof/>
        </w:rPr>
        <w:t>, MPQUIC or all</w:t>
      </w:r>
      <w:r w:rsidRPr="00441CD0">
        <w:rPr>
          <w:noProof/>
        </w:rPr>
        <w:t xml:space="preserve">, </w:t>
      </w:r>
      <w:r>
        <w:t>and, if necessary, supporting the Redundant steering mode (</w:t>
      </w:r>
      <w:r w:rsidRPr="00441CD0">
        <w:rPr>
          <w:lang w:val="en-US"/>
        </w:rPr>
        <w:t xml:space="preserve">see </w:t>
      </w:r>
      <w:r>
        <w:t>REDSM</w:t>
      </w:r>
      <w:r w:rsidRPr="00441CD0">
        <w:t xml:space="preserve"> flag in UP Function Features, Table</w:t>
      </w:r>
      <w:r>
        <w:t> </w:t>
      </w:r>
      <w:r w:rsidRPr="00441CD0">
        <w:t>8.2.25-1</w:t>
      </w:r>
      <w:r>
        <w:t xml:space="preserve">); </w:t>
      </w:r>
      <w:r w:rsidRPr="00441CD0">
        <w:rPr>
          <w:noProof/>
        </w:rPr>
        <w:t>and</w:t>
      </w:r>
    </w:p>
    <w:p w14:paraId="15A1C5D9" w14:textId="77777777" w:rsidR="006B03C4" w:rsidRDefault="006B03C4" w:rsidP="006B03C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41CD0">
        <w:rPr>
          <w:noProof/>
        </w:rPr>
        <w:t>provision in the PSA</w:t>
      </w:r>
      <w:r>
        <w:rPr>
          <w:noProof/>
        </w:rPr>
        <w:t xml:space="preserve"> (UPF)</w:t>
      </w:r>
      <w:r w:rsidRPr="00441CD0">
        <w:rPr>
          <w:noProof/>
        </w:rPr>
        <w:t xml:space="preserve"> one Multi-Access Rule (MAR) for every downlink PDR matching </w:t>
      </w:r>
      <w:r>
        <w:rPr>
          <w:noProof/>
        </w:rPr>
        <w:t xml:space="preserve">non-GBR </w:t>
      </w:r>
      <w:r w:rsidRPr="00441CD0">
        <w:rPr>
          <w:noProof/>
        </w:rPr>
        <w:t>traffic sent towards the UE. See clause</w:t>
      </w:r>
      <w:r>
        <w:rPr>
          <w:noProof/>
        </w:rPr>
        <w:t> </w:t>
      </w:r>
      <w:r w:rsidRPr="00441CD0">
        <w:rPr>
          <w:noProof/>
        </w:rPr>
        <w:t>5.2.7 for the handling of a</w:t>
      </w:r>
      <w:r>
        <w:rPr>
          <w:noProof/>
        </w:rPr>
        <w:t>n</w:t>
      </w:r>
      <w:r w:rsidRPr="00441CD0">
        <w:rPr>
          <w:noProof/>
        </w:rPr>
        <w:t xml:space="preserve"> MAR</w:t>
      </w:r>
      <w:r>
        <w:rPr>
          <w:noProof/>
        </w:rPr>
        <w:t xml:space="preserve"> for non-GBR traffic; and</w:t>
      </w:r>
    </w:p>
    <w:p w14:paraId="7A2FC1D0" w14:textId="77777777" w:rsidR="006B03C4" w:rsidRPr="00441CD0" w:rsidRDefault="006B03C4" w:rsidP="006B03C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41CD0">
        <w:rPr>
          <w:noProof/>
        </w:rPr>
        <w:t>provision in the PSA</w:t>
      </w:r>
      <w:r>
        <w:rPr>
          <w:noProof/>
        </w:rPr>
        <w:t xml:space="preserve"> (UPF)</w:t>
      </w:r>
      <w:r w:rsidRPr="00441CD0">
        <w:rPr>
          <w:noProof/>
        </w:rPr>
        <w:t xml:space="preserve"> one Multi-Access Rule (MAR) for every downlink PDR matching</w:t>
      </w:r>
      <w:r>
        <w:rPr>
          <w:noProof/>
        </w:rPr>
        <w:t xml:space="preserve"> GBR </w:t>
      </w:r>
      <w:r w:rsidRPr="00441CD0">
        <w:rPr>
          <w:noProof/>
        </w:rPr>
        <w:t>traffic sent towards the UE</w:t>
      </w:r>
      <w:r>
        <w:rPr>
          <w:noProof/>
        </w:rPr>
        <w:t xml:space="preserve">, if the </w:t>
      </w:r>
      <w:r w:rsidRPr="00F17D85">
        <w:rPr>
          <w:rFonts w:eastAsia="DengXian"/>
          <w:lang w:val="en-US"/>
        </w:rPr>
        <w:t>Steering Mode</w:t>
      </w:r>
      <w:r>
        <w:rPr>
          <w:rFonts w:eastAsia="DengXian"/>
          <w:lang w:val="en-US"/>
        </w:rPr>
        <w:t xml:space="preserve"> is </w:t>
      </w:r>
      <w:r w:rsidRPr="00F17D85">
        <w:rPr>
          <w:rFonts w:eastAsia="DengXian"/>
          <w:lang w:val="en-US"/>
        </w:rPr>
        <w:t>"Redundant"</w:t>
      </w:r>
      <w:r w:rsidRPr="00441CD0">
        <w:rPr>
          <w:noProof/>
        </w:rPr>
        <w:t>. See clause</w:t>
      </w:r>
      <w:r>
        <w:rPr>
          <w:noProof/>
        </w:rPr>
        <w:t> </w:t>
      </w:r>
      <w:r w:rsidRPr="00441CD0">
        <w:rPr>
          <w:noProof/>
        </w:rPr>
        <w:t>5.2.7 for the handling of a</w:t>
      </w:r>
      <w:r>
        <w:rPr>
          <w:noProof/>
        </w:rPr>
        <w:t>n</w:t>
      </w:r>
      <w:r w:rsidRPr="00FF3F60">
        <w:rPr>
          <w:noProof/>
        </w:rPr>
        <w:t xml:space="preserve"> </w:t>
      </w:r>
      <w:r w:rsidRPr="00441CD0">
        <w:rPr>
          <w:noProof/>
        </w:rPr>
        <w:t>MAR</w:t>
      </w:r>
      <w:r>
        <w:rPr>
          <w:noProof/>
        </w:rPr>
        <w:t xml:space="preserve"> for GBR traffic</w:t>
      </w:r>
      <w:r w:rsidRPr="00441CD0">
        <w:rPr>
          <w:noProof/>
        </w:rPr>
        <w:t>.</w:t>
      </w:r>
    </w:p>
    <w:p w14:paraId="152B3A4E" w14:textId="2324B426" w:rsidR="006B03C4" w:rsidRPr="00441CD0" w:rsidDel="006B03C4" w:rsidRDefault="006B03C4" w:rsidP="006B03C4">
      <w:pPr>
        <w:rPr>
          <w:del w:id="27" w:author="Bruno Landais" w:date="2023-09-20T11:06:00Z"/>
        </w:rPr>
      </w:pPr>
      <w:del w:id="28" w:author="Bruno Landais" w:date="2023-09-20T11:06:00Z">
        <w:r w:rsidRPr="00441CD0" w:rsidDel="006B03C4">
          <w:delText xml:space="preserve">Distinct N3/N9 tunnels </w:delText>
        </w:r>
        <w:r w:rsidDel="006B03C4">
          <w:delText>shall be</w:delText>
        </w:r>
        <w:r w:rsidRPr="00441CD0" w:rsidDel="006B03C4">
          <w:delText xml:space="preserve"> established for each access network</w:delText>
        </w:r>
        <w:r w:rsidRPr="00E54EDB" w:rsidDel="006B03C4">
          <w:delText xml:space="preserve"> of the MA PDU session if the UE is registered to both 3GPP and non 3GPP access by</w:delText>
        </w:r>
        <w:r w:rsidDel="006B03C4">
          <w:delText>:</w:delText>
        </w:r>
      </w:del>
    </w:p>
    <w:p w14:paraId="366891FC" w14:textId="395CD839" w:rsidR="006B03C4" w:rsidRPr="00441CD0" w:rsidDel="006B03C4" w:rsidRDefault="006B03C4" w:rsidP="006B03C4">
      <w:pPr>
        <w:pStyle w:val="EditorsNote"/>
        <w:rPr>
          <w:del w:id="29" w:author="Bruno Landais" w:date="2023-09-20T11:06:00Z"/>
          <w:noProof/>
        </w:rPr>
      </w:pPr>
      <w:del w:id="30" w:author="Bruno Landais" w:date="2023-09-20T11:06:00Z">
        <w:r w:rsidDel="006B03C4">
          <w:rPr>
            <w:lang w:val="en-US"/>
          </w:rPr>
          <w:delText>Editor's note: Rel-18 introduces the support of the Redundant steering mode that can apply to GBR and non-GBR QoS flows, with the SMF establishing resources in both 3GPP access and non-3GPP access. Accordingly, the text above that says that a MAR cannot be associated to DL PDRs corresponding to GBR traffic needs to be revisited.</w:delText>
        </w:r>
      </w:del>
    </w:p>
    <w:p w14:paraId="64B54D9B" w14:textId="77777777" w:rsidR="006B03C4" w:rsidRDefault="006B03C4" w:rsidP="006B03C4">
      <w:r w:rsidRPr="00441CD0">
        <w:t xml:space="preserve">Distinct N3/N9 tunnels </w:t>
      </w:r>
      <w:r>
        <w:t>shall be</w:t>
      </w:r>
      <w:r w:rsidRPr="00441CD0">
        <w:t xml:space="preserve"> established for each access network</w:t>
      </w:r>
      <w:r w:rsidRPr="00E54EDB">
        <w:t xml:space="preserve"> of the MA PDU session if the UE is registered to both 3GPP and non 3GPP access by</w:t>
      </w:r>
      <w:r>
        <w:t>:</w:t>
      </w:r>
    </w:p>
    <w:p w14:paraId="1A6F2414" w14:textId="77777777" w:rsidR="006B03C4" w:rsidRDefault="006B03C4" w:rsidP="006B03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two UL PDRs to the PSA UPF in </w:t>
      </w:r>
      <w:r w:rsidRPr="00441CD0">
        <w:rPr>
          <w:lang w:eastAsia="zh-CN"/>
        </w:rPr>
        <w:t>PFCP Session Establishment Request</w:t>
      </w:r>
      <w:r w:rsidRPr="00CC1250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C1250">
        <w:rPr>
          <w:lang w:eastAsia="zh-CN"/>
        </w:rPr>
        <w:t>PFCP Session Modification Request</w:t>
      </w:r>
      <w:r>
        <w:rPr>
          <w:lang w:eastAsia="zh-CN"/>
        </w:rPr>
        <w:t xml:space="preserve"> message, e.g. PDR-1 for UL data from 3GPP access and PDR-2 for UL data from non-3GPP access, to trigger the PSA UPF to allocate </w:t>
      </w:r>
      <w:r w:rsidRPr="00AF741E">
        <w:rPr>
          <w:lang w:eastAsia="zh-CN"/>
        </w:rPr>
        <w:t>two N3</w:t>
      </w:r>
      <w:r>
        <w:rPr>
          <w:lang w:eastAsia="zh-CN"/>
        </w:rPr>
        <w:t>/N9</w:t>
      </w:r>
      <w:r w:rsidRPr="00AF741E">
        <w:rPr>
          <w:lang w:eastAsia="zh-CN"/>
        </w:rPr>
        <w:t xml:space="preserve"> UL CN tunnels </w:t>
      </w:r>
      <w:r>
        <w:rPr>
          <w:lang w:eastAsia="zh-CN"/>
        </w:rPr>
        <w:t xml:space="preserve">as specified in </w:t>
      </w:r>
      <w:r w:rsidRPr="004F6789">
        <w:rPr>
          <w:lang w:eastAsia="zh-CN"/>
        </w:rPr>
        <w:t>c</w:t>
      </w:r>
      <w:r w:rsidRPr="004F6789">
        <w:rPr>
          <w:rFonts w:hint="eastAsia"/>
          <w:lang w:eastAsia="zh-CN"/>
        </w:rPr>
        <w:t>lause</w:t>
      </w:r>
      <w:r w:rsidRPr="004F6789">
        <w:rPr>
          <w:lang w:eastAsia="zh-CN"/>
        </w:rPr>
        <w:t> </w:t>
      </w:r>
      <w:r w:rsidRPr="004F6789">
        <w:rPr>
          <w:rFonts w:hint="eastAsia"/>
          <w:lang w:eastAsia="zh-CN"/>
        </w:rPr>
        <w:t>4.22.2.1</w:t>
      </w:r>
      <w:r w:rsidRPr="004F6789">
        <w:rPr>
          <w:lang w:eastAsia="zh-CN"/>
        </w:rPr>
        <w:t xml:space="preserve"> and c</w:t>
      </w:r>
      <w:r w:rsidRPr="004F6789">
        <w:rPr>
          <w:rFonts w:hint="eastAsia"/>
          <w:lang w:eastAsia="zh-CN"/>
        </w:rPr>
        <w:t>lause</w:t>
      </w:r>
      <w:r w:rsidRPr="004F6789">
        <w:rPr>
          <w:lang w:eastAsia="zh-CN"/>
        </w:rPr>
        <w:t> </w:t>
      </w:r>
      <w:r w:rsidRPr="004F6789">
        <w:rPr>
          <w:rFonts w:hint="eastAsia"/>
          <w:lang w:eastAsia="zh-CN"/>
        </w:rPr>
        <w:t>4.22.</w:t>
      </w:r>
      <w:r w:rsidRPr="004F6789">
        <w:rPr>
          <w:lang w:eastAsia="zh-CN"/>
        </w:rPr>
        <w:t>3</w:t>
      </w:r>
      <w:r w:rsidRPr="004F6789">
        <w:rPr>
          <w:rFonts w:hint="eastAsia"/>
          <w:lang w:eastAsia="zh-CN"/>
        </w:rPr>
        <w:t>.</w:t>
      </w:r>
      <w:r w:rsidRPr="004F6789">
        <w:rPr>
          <w:lang w:eastAsia="zh-CN"/>
        </w:rPr>
        <w:t xml:space="preserve">2 of </w:t>
      </w:r>
      <w:r>
        <w:rPr>
          <w:rFonts w:hint="eastAsia"/>
          <w:lang w:eastAsia="zh-CN"/>
        </w:rPr>
        <w:t>3GPP TS </w:t>
      </w:r>
      <w:r w:rsidRPr="004F6789">
        <w:rPr>
          <w:lang w:eastAsia="zh-CN"/>
        </w:rPr>
        <w:t>2</w:t>
      </w:r>
      <w:r w:rsidRPr="004F6789">
        <w:rPr>
          <w:rFonts w:hint="eastAsia"/>
          <w:lang w:eastAsia="zh-CN"/>
        </w:rPr>
        <w:t>3.502 [29]</w:t>
      </w:r>
      <w:r>
        <w:rPr>
          <w:lang w:eastAsia="zh-CN"/>
        </w:rPr>
        <w:t>;</w:t>
      </w:r>
    </w:p>
    <w:p w14:paraId="34C7D4E7" w14:textId="77777777" w:rsidR="006B03C4" w:rsidRPr="00441CD0" w:rsidRDefault="006B03C4" w:rsidP="006B03C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two FARs in one MAR associated to the DL PDR to the PSA UPF in </w:t>
      </w:r>
      <w:r w:rsidRPr="00441CD0">
        <w:rPr>
          <w:lang w:eastAsia="zh-CN"/>
        </w:rPr>
        <w:t>PFCP Session Establishment Request</w:t>
      </w:r>
      <w:r w:rsidRPr="00CC1250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CC1250">
        <w:rPr>
          <w:lang w:eastAsia="zh-CN"/>
        </w:rPr>
        <w:t>PFCP Session Modification Request</w:t>
      </w:r>
      <w:r>
        <w:rPr>
          <w:lang w:eastAsia="zh-CN"/>
        </w:rPr>
        <w:t xml:space="preserve"> message, e.g. FAR-1 for DL data forwarding to 3GPP access and FAR-2 for DL data forwarding to non-3GPP access</w:t>
      </w:r>
      <w:r w:rsidRPr="00441CD0">
        <w:rPr>
          <w:lang w:eastAsia="zh-CN"/>
        </w:rPr>
        <w:t>.</w:t>
      </w:r>
    </w:p>
    <w:p w14:paraId="4EC9259E" w14:textId="77777777" w:rsidR="007A45A4" w:rsidRPr="00A177C0" w:rsidRDefault="007A45A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8E1045"/>
    <w:multiLevelType w:val="hybridMultilevel"/>
    <w:tmpl w:val="C44048FE"/>
    <w:lvl w:ilvl="0" w:tplc="A8E60120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500D557E"/>
    <w:multiLevelType w:val="hybridMultilevel"/>
    <w:tmpl w:val="E7D8DE02"/>
    <w:lvl w:ilvl="0" w:tplc="7564F01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79D3F08"/>
    <w:multiLevelType w:val="hybridMultilevel"/>
    <w:tmpl w:val="474A6DEA"/>
    <w:lvl w:ilvl="0" w:tplc="7564F01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746424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3703520">
    <w:abstractNumId w:val="9"/>
  </w:num>
  <w:num w:numId="3" w16cid:durableId="409279869">
    <w:abstractNumId w:val="8"/>
    <w:lvlOverride w:ilvl="0">
      <w:startOverride w:val="1"/>
    </w:lvlOverride>
  </w:num>
  <w:num w:numId="4" w16cid:durableId="311448863">
    <w:abstractNumId w:val="7"/>
  </w:num>
  <w:num w:numId="5" w16cid:durableId="953947821">
    <w:abstractNumId w:val="6"/>
  </w:num>
  <w:num w:numId="6" w16cid:durableId="29688007">
    <w:abstractNumId w:val="5"/>
  </w:num>
  <w:num w:numId="7" w16cid:durableId="625088638">
    <w:abstractNumId w:val="4"/>
  </w:num>
  <w:num w:numId="8" w16cid:durableId="440414924">
    <w:abstractNumId w:val="3"/>
    <w:lvlOverride w:ilvl="0">
      <w:startOverride w:val="1"/>
    </w:lvlOverride>
  </w:num>
  <w:num w:numId="9" w16cid:durableId="1117526625">
    <w:abstractNumId w:val="2"/>
    <w:lvlOverride w:ilvl="0">
      <w:startOverride w:val="1"/>
    </w:lvlOverride>
  </w:num>
  <w:num w:numId="10" w16cid:durableId="269818277">
    <w:abstractNumId w:val="1"/>
    <w:lvlOverride w:ilvl="0">
      <w:startOverride w:val="1"/>
    </w:lvlOverride>
  </w:num>
  <w:num w:numId="11" w16cid:durableId="1945578968">
    <w:abstractNumId w:val="0"/>
    <w:lvlOverride w:ilvl="0">
      <w:startOverride w:val="1"/>
    </w:lvlOverride>
  </w:num>
  <w:num w:numId="12" w16cid:durableId="623317904">
    <w:abstractNumId w:val="10"/>
  </w:num>
  <w:num w:numId="13" w16cid:durableId="709459560">
    <w:abstractNumId w:val="13"/>
  </w:num>
  <w:num w:numId="14" w16cid:durableId="43544570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34924"/>
    <w:rsid w:val="000756C1"/>
    <w:rsid w:val="0009218C"/>
    <w:rsid w:val="000A6394"/>
    <w:rsid w:val="000A68D6"/>
    <w:rsid w:val="000A7616"/>
    <w:rsid w:val="000B7FED"/>
    <w:rsid w:val="000C038A"/>
    <w:rsid w:val="000C6598"/>
    <w:rsid w:val="000D44B3"/>
    <w:rsid w:val="000D6ED8"/>
    <w:rsid w:val="001025B1"/>
    <w:rsid w:val="00145D43"/>
    <w:rsid w:val="00157A75"/>
    <w:rsid w:val="0017188F"/>
    <w:rsid w:val="00186665"/>
    <w:rsid w:val="00192C46"/>
    <w:rsid w:val="001A08B3"/>
    <w:rsid w:val="001A7B60"/>
    <w:rsid w:val="001B52F0"/>
    <w:rsid w:val="001B7A65"/>
    <w:rsid w:val="001D7D46"/>
    <w:rsid w:val="001E41F3"/>
    <w:rsid w:val="001F5B25"/>
    <w:rsid w:val="0025703F"/>
    <w:rsid w:val="0026004D"/>
    <w:rsid w:val="00263A14"/>
    <w:rsid w:val="002640DD"/>
    <w:rsid w:val="00275D12"/>
    <w:rsid w:val="00284FEB"/>
    <w:rsid w:val="002860C4"/>
    <w:rsid w:val="002B5741"/>
    <w:rsid w:val="002D2017"/>
    <w:rsid w:val="002E472E"/>
    <w:rsid w:val="00305409"/>
    <w:rsid w:val="0033022F"/>
    <w:rsid w:val="003609EF"/>
    <w:rsid w:val="0036231A"/>
    <w:rsid w:val="00374DD4"/>
    <w:rsid w:val="00391034"/>
    <w:rsid w:val="003E1A36"/>
    <w:rsid w:val="00410371"/>
    <w:rsid w:val="004123A0"/>
    <w:rsid w:val="00412C64"/>
    <w:rsid w:val="00412DEF"/>
    <w:rsid w:val="0042238C"/>
    <w:rsid w:val="004242F1"/>
    <w:rsid w:val="00425379"/>
    <w:rsid w:val="00435DD6"/>
    <w:rsid w:val="00487D6A"/>
    <w:rsid w:val="004B5B3A"/>
    <w:rsid w:val="004B75B7"/>
    <w:rsid w:val="004F6C35"/>
    <w:rsid w:val="00502DE1"/>
    <w:rsid w:val="00503DBF"/>
    <w:rsid w:val="005141D9"/>
    <w:rsid w:val="0051580D"/>
    <w:rsid w:val="0052315D"/>
    <w:rsid w:val="005327E7"/>
    <w:rsid w:val="00547111"/>
    <w:rsid w:val="00552A4E"/>
    <w:rsid w:val="00592D74"/>
    <w:rsid w:val="005C59CA"/>
    <w:rsid w:val="005E2C44"/>
    <w:rsid w:val="005E3DB3"/>
    <w:rsid w:val="005F0655"/>
    <w:rsid w:val="00600539"/>
    <w:rsid w:val="00613BFE"/>
    <w:rsid w:val="00621188"/>
    <w:rsid w:val="006257ED"/>
    <w:rsid w:val="00653DE4"/>
    <w:rsid w:val="00665C47"/>
    <w:rsid w:val="00666CB1"/>
    <w:rsid w:val="00691FD7"/>
    <w:rsid w:val="00695808"/>
    <w:rsid w:val="006B03C4"/>
    <w:rsid w:val="006B46FB"/>
    <w:rsid w:val="006E21FB"/>
    <w:rsid w:val="006F25A0"/>
    <w:rsid w:val="006F4128"/>
    <w:rsid w:val="007428B2"/>
    <w:rsid w:val="0078067A"/>
    <w:rsid w:val="00792342"/>
    <w:rsid w:val="007977A8"/>
    <w:rsid w:val="007A45A4"/>
    <w:rsid w:val="007B512A"/>
    <w:rsid w:val="007C2097"/>
    <w:rsid w:val="007D6A07"/>
    <w:rsid w:val="007F7259"/>
    <w:rsid w:val="008040A8"/>
    <w:rsid w:val="008214A8"/>
    <w:rsid w:val="008279FA"/>
    <w:rsid w:val="00835431"/>
    <w:rsid w:val="008618FD"/>
    <w:rsid w:val="008626E7"/>
    <w:rsid w:val="00870EE7"/>
    <w:rsid w:val="008863B9"/>
    <w:rsid w:val="008A45A6"/>
    <w:rsid w:val="008C0027"/>
    <w:rsid w:val="008C563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29A2"/>
    <w:rsid w:val="009D7FEB"/>
    <w:rsid w:val="009E3297"/>
    <w:rsid w:val="009F734F"/>
    <w:rsid w:val="00A168A2"/>
    <w:rsid w:val="00A23832"/>
    <w:rsid w:val="00A246B6"/>
    <w:rsid w:val="00A47BA6"/>
    <w:rsid w:val="00A47E70"/>
    <w:rsid w:val="00A50CF0"/>
    <w:rsid w:val="00A7671C"/>
    <w:rsid w:val="00A9051A"/>
    <w:rsid w:val="00AA2CBC"/>
    <w:rsid w:val="00AC5820"/>
    <w:rsid w:val="00AD1CD8"/>
    <w:rsid w:val="00B258BB"/>
    <w:rsid w:val="00B67B97"/>
    <w:rsid w:val="00B863C4"/>
    <w:rsid w:val="00B968C8"/>
    <w:rsid w:val="00BA3EC5"/>
    <w:rsid w:val="00BA51D9"/>
    <w:rsid w:val="00BB1601"/>
    <w:rsid w:val="00BB5DFC"/>
    <w:rsid w:val="00BB6DBB"/>
    <w:rsid w:val="00BD279D"/>
    <w:rsid w:val="00BD6BB8"/>
    <w:rsid w:val="00BF05FF"/>
    <w:rsid w:val="00C66BA2"/>
    <w:rsid w:val="00C870F6"/>
    <w:rsid w:val="00C90231"/>
    <w:rsid w:val="00C95985"/>
    <w:rsid w:val="00CA138F"/>
    <w:rsid w:val="00CC5026"/>
    <w:rsid w:val="00CC68D0"/>
    <w:rsid w:val="00CE12B8"/>
    <w:rsid w:val="00CF5338"/>
    <w:rsid w:val="00D0151D"/>
    <w:rsid w:val="00D03F9A"/>
    <w:rsid w:val="00D06D51"/>
    <w:rsid w:val="00D24991"/>
    <w:rsid w:val="00D50255"/>
    <w:rsid w:val="00D66520"/>
    <w:rsid w:val="00D76507"/>
    <w:rsid w:val="00D76FB3"/>
    <w:rsid w:val="00D84405"/>
    <w:rsid w:val="00D84AE9"/>
    <w:rsid w:val="00DB0477"/>
    <w:rsid w:val="00DB6F54"/>
    <w:rsid w:val="00DD7130"/>
    <w:rsid w:val="00DE34CF"/>
    <w:rsid w:val="00DF120F"/>
    <w:rsid w:val="00E062D4"/>
    <w:rsid w:val="00E13F3D"/>
    <w:rsid w:val="00E34898"/>
    <w:rsid w:val="00E40877"/>
    <w:rsid w:val="00E41D31"/>
    <w:rsid w:val="00EA1C5A"/>
    <w:rsid w:val="00EB09B7"/>
    <w:rsid w:val="00EE7D7C"/>
    <w:rsid w:val="00F25D98"/>
    <w:rsid w:val="00F300FB"/>
    <w:rsid w:val="00F65F1C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005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053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005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0053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0053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0053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0053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005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0053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60053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05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0539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rsid w:val="00600539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600539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600539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600539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60053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0053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053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0053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600539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600539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600539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600539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600539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600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600539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600539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600539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600539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600539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00539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0053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1"/>
    <w:semiHidden/>
    <w:unhideWhenUsed/>
    <w:rsid w:val="00600539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600539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600539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semiHidden/>
    <w:unhideWhenUsed/>
    <w:rsid w:val="00600539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6005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6005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00539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005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0053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60053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60053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60053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60053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semiHidden/>
    <w:rsid w:val="0060053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60053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semiHidden/>
    <w:unhideWhenUsed/>
    <w:rsid w:val="00600539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semiHidden/>
    <w:unhideWhenUsed/>
    <w:rsid w:val="00600539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semiHidden/>
    <w:rsid w:val="00600539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semiHidden/>
    <w:unhideWhenUsed/>
    <w:rsid w:val="0060053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semiHidden/>
    <w:unhideWhenUsed/>
    <w:rsid w:val="00600539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semiHidden/>
    <w:rsid w:val="0060053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60053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semiHidden/>
    <w:rsid w:val="00600539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600539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1"/>
    <w:semiHidden/>
    <w:unhideWhenUsed/>
    <w:rsid w:val="00600539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semiHidden/>
    <w:rsid w:val="0060053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60053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600539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600539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600539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0053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0053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053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053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0539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053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3Car">
    <w:name w:val="B3 Car"/>
    <w:link w:val="B3"/>
    <w:locked/>
    <w:rsid w:val="0060053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00539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600539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HTMLAddressChar1">
    <w:name w:val="HTML Address Char1"/>
    <w:basedOn w:val="DefaultParagraphFont"/>
    <w:rsid w:val="00600539"/>
    <w:rPr>
      <w:i/>
      <w:iCs/>
    </w:rPr>
  </w:style>
  <w:style w:type="character" w:customStyle="1" w:styleId="HTMLPreformattedChar1">
    <w:name w:val="HTML Preformatted Char1"/>
    <w:basedOn w:val="DefaultParagraphFont"/>
    <w:rsid w:val="00600539"/>
    <w:rPr>
      <w:rFonts w:ascii="Consolas" w:hAnsi="Consolas" w:hint="default"/>
    </w:rPr>
  </w:style>
  <w:style w:type="character" w:customStyle="1" w:styleId="BodyTextChar1">
    <w:name w:val="Body Text Char1"/>
    <w:basedOn w:val="DefaultParagraphFont"/>
    <w:link w:val="BodyText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MessageHeaderChar1">
    <w:name w:val="Message Header Char1"/>
    <w:basedOn w:val="DefaultParagraphFont"/>
    <w:rsid w:val="00600539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600539"/>
  </w:style>
  <w:style w:type="character" w:customStyle="1" w:styleId="PlainTextChar1">
    <w:name w:val="Plain Text Char1"/>
    <w:basedOn w:val="DefaultParagraphFont"/>
    <w:rsid w:val="00600539"/>
    <w:rPr>
      <w:rFonts w:ascii="Consolas" w:hAnsi="Consolas" w:hint="default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600539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600539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600539"/>
  </w:style>
  <w:style w:type="character" w:customStyle="1" w:styleId="MacroTextChar1">
    <w:name w:val="Macro Text Char1"/>
    <w:basedOn w:val="DefaultParagraphFont"/>
    <w:rsid w:val="00600539"/>
    <w:rPr>
      <w:rFonts w:ascii="Consolas" w:hAnsi="Consolas" w:hint="default"/>
    </w:rPr>
  </w:style>
  <w:style w:type="character" w:customStyle="1" w:styleId="SalutationChar1">
    <w:name w:val="Salutation Char1"/>
    <w:basedOn w:val="DefaultParagraphFont"/>
    <w:rsid w:val="00600539"/>
  </w:style>
  <w:style w:type="character" w:customStyle="1" w:styleId="TitleChar1">
    <w:name w:val="Title Char1"/>
    <w:basedOn w:val="DefaultParagraphFont"/>
    <w:rsid w:val="00600539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SignatureChar1">
    <w:name w:val="Signature Char1"/>
    <w:basedOn w:val="DefaultParagraphFont"/>
    <w:rsid w:val="00600539"/>
  </w:style>
  <w:style w:type="character" w:customStyle="1" w:styleId="SubtitleChar1">
    <w:name w:val="Subtitle Char1"/>
    <w:basedOn w:val="DefaultParagraphFont"/>
    <w:rsid w:val="00600539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600539"/>
  </w:style>
  <w:style w:type="character" w:customStyle="1" w:styleId="HeaderChar1">
    <w:name w:val="Header Char1"/>
    <w:basedOn w:val="DefaultParagraphFont"/>
    <w:rsid w:val="00600539"/>
  </w:style>
  <w:style w:type="character" w:customStyle="1" w:styleId="EndnoteTextChar1">
    <w:name w:val="Endnote Text Char1"/>
    <w:basedOn w:val="DefaultParagraphFont"/>
    <w:rsid w:val="00600539"/>
  </w:style>
  <w:style w:type="character" w:customStyle="1" w:styleId="BalloonTextChar1">
    <w:name w:val="Balloon Text Char1"/>
    <w:basedOn w:val="DefaultParagraphFont"/>
    <w:link w:val="BalloonText"/>
    <w:semiHidden/>
    <w:locked/>
    <w:rsid w:val="0060053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semiHidden/>
    <w:locked/>
    <w:rsid w:val="00600539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semiHidden/>
    <w:locked/>
    <w:rsid w:val="00600539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locked/>
    <w:rsid w:val="00600539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60053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semiHidden/>
    <w:locked/>
    <w:rsid w:val="00600539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semiHidden/>
    <w:locked/>
    <w:rsid w:val="00600539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600539"/>
    <w:rPr>
      <w:rFonts w:ascii="Times New Roman" w:hAnsi="Times New Roman" w:cs="Times New Roman" w:hint="default"/>
      <w:lang w:val="en-GB" w:eastAsia="en-US"/>
    </w:rPr>
  </w:style>
  <w:style w:type="character" w:customStyle="1" w:styleId="Heading3Char1">
    <w:name w:val="Heading 3 Char1"/>
    <w:locked/>
    <w:rsid w:val="00600539"/>
    <w:rPr>
      <w:rFonts w:ascii="Arial" w:hAnsi="Arial" w:cs="Arial" w:hint="default"/>
      <w:sz w:val="28"/>
      <w:lang w:eastAsia="en-US"/>
    </w:rPr>
  </w:style>
  <w:style w:type="character" w:customStyle="1" w:styleId="EWChar">
    <w:name w:val="EW Char"/>
    <w:link w:val="EW"/>
    <w:qFormat/>
    <w:locked/>
    <w:rsid w:val="00D76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2</Pages>
  <Words>755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81</cp:revision>
  <cp:lastPrinted>1899-12-31T23:00:00Z</cp:lastPrinted>
  <dcterms:created xsi:type="dcterms:W3CDTF">2020-02-03T08:32:00Z</dcterms:created>
  <dcterms:modified xsi:type="dcterms:W3CDTF">2023-09-27T09:47:00Z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